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367048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77187">
        <w:fldChar w:fldCharType="begin"/>
      </w:r>
      <w:r w:rsidR="00477187">
        <w:instrText xml:space="preserve"> DOCPROPERTY  TSG/WGRef  \* MERGEFORMAT </w:instrText>
      </w:r>
      <w:r w:rsidR="00477187">
        <w:fldChar w:fldCharType="separate"/>
      </w:r>
      <w:r w:rsidR="003609EF">
        <w:rPr>
          <w:b/>
          <w:noProof/>
          <w:sz w:val="24"/>
        </w:rPr>
        <w:t>SA2</w:t>
      </w:r>
      <w:r w:rsidR="0047718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77187">
        <w:fldChar w:fldCharType="begin"/>
      </w:r>
      <w:r w:rsidR="00477187">
        <w:instrText xml:space="preserve"> DOCPROPERTY  MtgSeq  \* MERGEFORMAT </w:instrText>
      </w:r>
      <w:r w:rsidR="00477187">
        <w:fldChar w:fldCharType="separate"/>
      </w:r>
      <w:r w:rsidR="00EB09B7" w:rsidRPr="00EB09B7">
        <w:rPr>
          <w:b/>
          <w:noProof/>
          <w:sz w:val="24"/>
        </w:rPr>
        <w:t>167</w:t>
      </w:r>
      <w:r w:rsidR="00477187">
        <w:rPr>
          <w:b/>
          <w:noProof/>
          <w:sz w:val="24"/>
        </w:rPr>
        <w:fldChar w:fldCharType="end"/>
      </w:r>
      <w:r w:rsidR="004E3511">
        <w:fldChar w:fldCharType="begin"/>
      </w:r>
      <w:r w:rsidR="004E3511">
        <w:instrText xml:space="preserve"> DOCPROPERTY  MtgTitle  \* MERGEFORMAT </w:instrText>
      </w:r>
      <w:r w:rsidR="004E3511">
        <w:fldChar w:fldCharType="end"/>
      </w:r>
      <w:r>
        <w:rPr>
          <w:b/>
          <w:i/>
          <w:noProof/>
          <w:sz w:val="28"/>
        </w:rPr>
        <w:tab/>
      </w:r>
      <w:r w:rsidR="00477187">
        <w:fldChar w:fldCharType="begin"/>
      </w:r>
      <w:r w:rsidR="00477187">
        <w:instrText xml:space="preserve"> DOCPROPERTY  Tdoc#  \* MERGEFORMAT </w:instrText>
      </w:r>
      <w:r w:rsidR="00477187">
        <w:fldChar w:fldCharType="separate"/>
      </w:r>
      <w:r w:rsidR="00E13F3D" w:rsidRPr="00E13F3D">
        <w:rPr>
          <w:b/>
          <w:i/>
          <w:noProof/>
          <w:sz w:val="28"/>
        </w:rPr>
        <w:t>S2-250</w:t>
      </w:r>
      <w:r w:rsidR="000C2D23">
        <w:rPr>
          <w:b/>
          <w:i/>
          <w:noProof/>
          <w:sz w:val="28"/>
        </w:rPr>
        <w:t>2211</w:t>
      </w:r>
      <w:r w:rsidR="00477187">
        <w:rPr>
          <w:b/>
          <w:i/>
          <w:noProof/>
          <w:sz w:val="28"/>
        </w:rPr>
        <w:fldChar w:fldCharType="end"/>
      </w:r>
    </w:p>
    <w:p w14:paraId="7CB45193" w14:textId="20546A53" w:rsidR="001E41F3" w:rsidRDefault="0047718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  <w:r w:rsidR="003A6D8E">
        <w:rPr>
          <w:b/>
          <w:noProof/>
          <w:sz w:val="24"/>
        </w:rPr>
        <w:t xml:space="preserve">                               </w:t>
      </w:r>
      <w:r w:rsidR="003A6D8E" w:rsidRPr="00350B45">
        <w:rPr>
          <w:rFonts w:eastAsia="Arial Unicode MS" w:cs="Arial"/>
          <w:bCs/>
          <w:color w:val="156082"/>
        </w:rPr>
        <w:t>(Revision of S2-2</w:t>
      </w:r>
      <w:r w:rsidR="003A6D8E">
        <w:rPr>
          <w:rFonts w:eastAsia="Arial Unicode MS" w:cs="Arial"/>
          <w:bCs/>
          <w:color w:val="156082"/>
        </w:rPr>
        <w:t>50</w:t>
      </w:r>
      <w:r w:rsidR="000C2D23">
        <w:rPr>
          <w:rFonts w:eastAsia="Arial Unicode MS" w:cs="Arial"/>
          <w:bCs/>
          <w:color w:val="156082"/>
        </w:rPr>
        <w:t>1432</w:t>
      </w:r>
      <w:r w:rsidR="003A6D8E" w:rsidRPr="00350B45">
        <w:rPr>
          <w:rFonts w:eastAsia="Arial Unicode MS" w:cs="Arial"/>
          <w:bCs/>
          <w:color w:val="15608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771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7718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F65437" w:rsidR="001E41F3" w:rsidRPr="00410371" w:rsidRDefault="00FE5F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771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74E54D6" w:rsidR="00F25D98" w:rsidRDefault="003A6D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218AA68" w:rsidR="00F25D98" w:rsidRDefault="003A6D8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771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Traffic detection and QoS handling of multiplexed data flows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2711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C5E072" w:rsidR="001E41F3" w:rsidRDefault="004771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 xml:space="preserve">OPPO, China Mobile, </w:t>
            </w:r>
            <w:r w:rsidR="00227111">
              <w:rPr>
                <w:rFonts w:hint="eastAsia"/>
                <w:noProof/>
                <w:lang w:eastAsia="zh-CN"/>
              </w:rPr>
              <w:t>Lenovo</w:t>
            </w:r>
            <w:r w:rsidR="00740521">
              <w:rPr>
                <w:rFonts w:hint="eastAsia"/>
                <w:noProof/>
                <w:lang w:eastAsia="zh-CN"/>
              </w:rPr>
              <w:t>,</w:t>
            </w:r>
            <w:r w:rsidR="00227111">
              <w:rPr>
                <w:rFonts w:hint="eastAsia"/>
                <w:noProof/>
                <w:lang w:eastAsia="zh-CN"/>
              </w:rPr>
              <w:t xml:space="preserve"> </w:t>
            </w:r>
            <w:r w:rsidR="00E13F3D">
              <w:rPr>
                <w:noProof/>
              </w:rPr>
              <w:t>Xiaomi,</w:t>
            </w:r>
            <w:r w:rsidR="00740521">
              <w:rPr>
                <w:noProof/>
              </w:rPr>
              <w:t xml:space="preserve"> </w:t>
            </w:r>
            <w:r w:rsidR="00E13F3D">
              <w:rPr>
                <w:noProof/>
              </w:rPr>
              <w:t>Ericsson, Huawei, HiSilicon, Samsung,</w:t>
            </w:r>
            <w:r w:rsidR="00CE0BB8">
              <w:rPr>
                <w:noProof/>
              </w:rPr>
              <w:t xml:space="preserve"> </w:t>
            </w:r>
            <w:r w:rsidR="00E13F3D">
              <w:rPr>
                <w:noProof/>
              </w:rPr>
              <w:t>Nokia, NTT DOCOMO,</w:t>
            </w:r>
            <w:r w:rsidR="00740521">
              <w:rPr>
                <w:noProof/>
              </w:rPr>
              <w:t xml:space="preserve"> </w:t>
            </w:r>
            <w:r w:rsidR="00B268C9">
              <w:rPr>
                <w:rFonts w:hint="eastAsia"/>
                <w:noProof/>
                <w:lang w:eastAsia="zh-CN"/>
              </w:rPr>
              <w:t>Google</w:t>
            </w:r>
            <w:r>
              <w:rPr>
                <w:noProof/>
                <w:lang w:eastAsia="zh-CN"/>
              </w:rPr>
              <w:fldChar w:fldCharType="end"/>
            </w:r>
            <w:r w:rsidR="002E3F53">
              <w:rPr>
                <w:rFonts w:hint="eastAsia"/>
                <w:noProof/>
                <w:lang w:eastAsia="zh-CN"/>
              </w:rPr>
              <w:t>,</w:t>
            </w:r>
            <w:r w:rsidR="002E3F53">
              <w:rPr>
                <w:noProof/>
                <w:lang w:eastAsia="zh-CN"/>
              </w:rPr>
              <w:t xml:space="preserve"> [vivo]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A292D8" w:rsidR="001E41F3" w:rsidRDefault="003B60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4E3511">
              <w:fldChar w:fldCharType="begin"/>
            </w:r>
            <w:r w:rsidR="004E3511">
              <w:instrText xml:space="preserve"> DOCPROPERTY  SourceIfTsg  \* MERGEFORMAT </w:instrText>
            </w:r>
            <w:r w:rsidR="004E351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771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XRM_Ph2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78E3A5" w:rsidR="001E41F3" w:rsidRDefault="004771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2025-02-</w:t>
            </w:r>
            <w:r w:rsidR="00557AF4">
              <w:rPr>
                <w:noProof/>
              </w:rPr>
              <w:t>1</w:t>
            </w:r>
            <w:r w:rsidR="00D24991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771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771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7A02CC" w:rsidR="001E41F3" w:rsidRDefault="003A6D8E">
            <w:pPr>
              <w:pStyle w:val="CRCoverPage"/>
              <w:spacing w:after="0"/>
              <w:ind w:left="100"/>
              <w:rPr>
                <w:noProof/>
              </w:rPr>
            </w:pPr>
            <w:r w:rsidRPr="003A6D8E">
              <w:rPr>
                <w:noProof/>
              </w:rPr>
              <w:t>According to the Conclusions for KI#4 in TR 23.700-70,  traffic detection and QoS handling of multiplexed data flows shall be supported in TS 23.503.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A3F0CB" w14:textId="475EA280" w:rsidR="003A6D8E" w:rsidRDefault="003A6D8E" w:rsidP="003A6D8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new clause 6.1.3.27.x to support KI#4.</w:t>
            </w:r>
          </w:p>
          <w:p w14:paraId="31C656EC" w14:textId="32AD8C06" w:rsidR="001E41F3" w:rsidRDefault="003A6D8E" w:rsidP="003A6D8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handling of the UE capability for support of (S)RTP Multiplexed Media Information in IP Packet Filters provided by SMF to PCF.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F58BA9" w:rsidR="001E41F3" w:rsidRDefault="003A6D8E">
            <w:pPr>
              <w:pStyle w:val="CRCoverPage"/>
              <w:spacing w:after="0"/>
              <w:ind w:left="100"/>
              <w:rPr>
                <w:noProof/>
              </w:rPr>
            </w:pPr>
            <w:r w:rsidRPr="003A6D8E">
              <w:rPr>
                <w:noProof/>
              </w:rPr>
              <w:t>Traffic detection and differentiated QoS is not supported for multiplexed media flows.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85B403" w:rsidR="001E41F3" w:rsidRDefault="003A6D8E">
            <w:pPr>
              <w:pStyle w:val="CRCoverPage"/>
              <w:spacing w:after="0"/>
              <w:ind w:left="100"/>
              <w:rPr>
                <w:noProof/>
              </w:rPr>
            </w:pPr>
            <w:r w:rsidRPr="003A6D8E">
              <w:rPr>
                <w:noProof/>
              </w:rPr>
              <w:t>6.1.3.27.x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FBC03E" w:rsidR="001E41F3" w:rsidRDefault="003A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0AC8F0" w:rsidR="001E41F3" w:rsidRDefault="003A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CB84CB" w:rsidR="001E41F3" w:rsidRDefault="003A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68F76B" w14:textId="77777777" w:rsidR="003A6D8E" w:rsidRPr="003A6D8E" w:rsidRDefault="003A6D8E" w:rsidP="003A6D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3A6D8E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3A6D8E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 w:rsidRPr="003A6D8E"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1B68C397" w14:textId="77777777" w:rsidR="003A6D8E" w:rsidRPr="003A6D8E" w:rsidRDefault="003A6D8E" w:rsidP="003A6D8E">
      <w:pPr>
        <w:keepNext/>
        <w:keepLines/>
        <w:spacing w:before="120"/>
        <w:ind w:left="1701" w:hanging="1701"/>
        <w:outlineLvl w:val="4"/>
        <w:rPr>
          <w:ins w:id="1" w:author="OPPO-4" w:date="2025-02-05T16:50:00Z"/>
          <w:rFonts w:ascii="Arial" w:hAnsi="Arial"/>
          <w:sz w:val="22"/>
          <w:lang w:eastAsia="zh-CN"/>
        </w:rPr>
      </w:pPr>
      <w:bookmarkStart w:id="2" w:name="_CR6_1_3_23"/>
      <w:bookmarkStart w:id="3" w:name="_Toc178073184"/>
      <w:bookmarkEnd w:id="2"/>
      <w:ins w:id="4" w:author="OPPO-4" w:date="2025-02-05T16:50:00Z">
        <w:r w:rsidRPr="003A6D8E">
          <w:rPr>
            <w:rFonts w:ascii="Arial" w:hAnsi="Arial"/>
            <w:sz w:val="22"/>
            <w:lang w:eastAsia="zh-CN"/>
          </w:rPr>
          <w:t>6.1.3.27.x</w:t>
        </w:r>
        <w:r w:rsidRPr="003A6D8E">
          <w:rPr>
            <w:rFonts w:ascii="Arial" w:hAnsi="Arial"/>
            <w:sz w:val="22"/>
            <w:lang w:eastAsia="zh-CN"/>
          </w:rPr>
          <w:tab/>
        </w:r>
        <w:bookmarkEnd w:id="3"/>
        <w:r w:rsidRPr="003A6D8E">
          <w:rPr>
            <w:rFonts w:ascii="Arial" w:hAnsi="Arial"/>
            <w:sz w:val="22"/>
            <w:lang w:eastAsia="zh-CN"/>
          </w:rPr>
          <w:t>Traffic identification and differentiated QoS for multiplexed media flows</w:t>
        </w:r>
      </w:ins>
    </w:p>
    <w:p w14:paraId="1D2440EA" w14:textId="4F7EB383" w:rsidR="003A6D8E" w:rsidRPr="003A6D8E" w:rsidRDefault="003A6D8E" w:rsidP="003A6D8E">
      <w:pPr>
        <w:rPr>
          <w:ins w:id="5" w:author="OPPO-4" w:date="2025-02-05T16:50:00Z"/>
          <w:lang w:eastAsia="zh-CN"/>
        </w:rPr>
      </w:pPr>
      <w:ins w:id="6" w:author="OPPO-4" w:date="2025-02-05T16:50:00Z">
        <w:r w:rsidRPr="003A6D8E">
          <w:rPr>
            <w:lang w:eastAsia="zh-CN"/>
          </w:rPr>
          <w:t xml:space="preserve">Traffic identification </w:t>
        </w:r>
        <w:bookmarkStart w:id="7" w:name="_Hlk182955233"/>
        <w:r w:rsidRPr="003A6D8E">
          <w:rPr>
            <w:lang w:eastAsia="zh-CN"/>
          </w:rPr>
          <w:t xml:space="preserve">and differentiated QoS for multiplexed media flows </w:t>
        </w:r>
        <w:bookmarkEnd w:id="7"/>
        <w:r w:rsidRPr="003A6D8E">
          <w:rPr>
            <w:lang w:eastAsia="zh-CN"/>
          </w:rPr>
          <w:t>is as defined in clause 5.37.11 of TS 23.501 [2]</w:t>
        </w:r>
      </w:ins>
      <w:ins w:id="8" w:author="Huawei" w:date="2025-02-06T09:29:00Z">
        <w:r w:rsidR="00EE3E4E">
          <w:rPr>
            <w:lang w:eastAsia="zh-CN"/>
          </w:rPr>
          <w:t xml:space="preserve"> </w:t>
        </w:r>
        <w:r w:rsidR="00EE3E4E" w:rsidRPr="00921935">
          <w:rPr>
            <w:lang w:eastAsia="zh-CN"/>
          </w:rPr>
          <w:t xml:space="preserve">and </w:t>
        </w:r>
      </w:ins>
      <w:ins w:id="9" w:author="Huawei" w:date="2025-02-06T09:32:00Z">
        <w:r w:rsidR="00EE3E4E" w:rsidRPr="00921935">
          <w:rPr>
            <w:lang w:eastAsia="zh-CN"/>
          </w:rPr>
          <w:t>enables</w:t>
        </w:r>
      </w:ins>
      <w:ins w:id="10" w:author="Huawei" w:date="2025-02-06T09:30:00Z">
        <w:r w:rsidR="00EE3E4E" w:rsidRPr="00921935">
          <w:rPr>
            <w:lang w:eastAsia="zh-CN"/>
          </w:rPr>
          <w:t xml:space="preserve"> </w:t>
        </w:r>
      </w:ins>
      <w:ins w:id="11" w:author="Huawei" w:date="2025-02-06T09:29:00Z">
        <w:r w:rsidR="00EE3E4E" w:rsidRPr="00921935">
          <w:rPr>
            <w:rFonts w:eastAsiaTheme="minorEastAsia"/>
          </w:rPr>
          <w:t>different</w:t>
        </w:r>
      </w:ins>
      <w:ins w:id="12" w:author="Huawei" w:date="2025-02-08T12:06:00Z">
        <w:r w:rsidR="00223A80" w:rsidRPr="00921935">
          <w:rPr>
            <w:rFonts w:eastAsiaTheme="minorEastAsia"/>
          </w:rPr>
          <w:t>iated</w:t>
        </w:r>
      </w:ins>
      <w:ins w:id="13" w:author="Huawei" w:date="2025-02-06T09:29:00Z">
        <w:r w:rsidR="00EE3E4E" w:rsidRPr="00921935">
          <w:rPr>
            <w:rFonts w:eastAsiaTheme="minorEastAsia"/>
          </w:rPr>
          <w:t xml:space="preserve"> QoS </w:t>
        </w:r>
      </w:ins>
      <w:ins w:id="14" w:author="Huawei" w:date="2025-02-08T12:06:00Z">
        <w:r w:rsidR="00223A80" w:rsidRPr="00921935">
          <w:rPr>
            <w:rFonts w:eastAsiaTheme="minorEastAsia"/>
          </w:rPr>
          <w:t xml:space="preserve">handling </w:t>
        </w:r>
      </w:ins>
      <w:ins w:id="15" w:author="Huawei" w:date="2025-02-06T09:29:00Z">
        <w:r w:rsidR="00EE3E4E" w:rsidRPr="00921935">
          <w:rPr>
            <w:rFonts w:eastAsiaTheme="minorEastAsia"/>
          </w:rPr>
          <w:t xml:space="preserve">for </w:t>
        </w:r>
      </w:ins>
      <w:ins w:id="16" w:author="Huawei" w:date="2025-02-06T09:34:00Z">
        <w:r w:rsidR="00EE3E4E" w:rsidRPr="00921935">
          <w:rPr>
            <w:rFonts w:eastAsiaTheme="minorEastAsia"/>
          </w:rPr>
          <w:t xml:space="preserve">(S)RTP </w:t>
        </w:r>
      </w:ins>
      <w:ins w:id="17" w:author="Huawei" w:date="2025-02-06T09:29:00Z">
        <w:r w:rsidR="00EE3E4E" w:rsidRPr="00921935">
          <w:rPr>
            <w:rFonts w:eastAsiaTheme="minorEastAsia"/>
          </w:rPr>
          <w:t>media flows that are multiplexed on the same end-to-end transport layer connection</w:t>
        </w:r>
      </w:ins>
      <w:ins w:id="18" w:author="OPPO-4" w:date="2025-02-05T16:50:00Z">
        <w:r w:rsidRPr="00921935">
          <w:rPr>
            <w:lang w:eastAsia="zh-CN"/>
          </w:rPr>
          <w:t>.</w:t>
        </w:r>
        <w:r w:rsidRPr="003A6D8E">
          <w:rPr>
            <w:lang w:eastAsia="zh-CN"/>
          </w:rPr>
          <w:t xml:space="preserve"> </w:t>
        </w:r>
      </w:ins>
    </w:p>
    <w:p w14:paraId="12DB084F" w14:textId="77777777" w:rsidR="003A6D8E" w:rsidRPr="003A6D8E" w:rsidRDefault="003A6D8E" w:rsidP="003A6D8E">
      <w:pPr>
        <w:rPr>
          <w:ins w:id="19" w:author="OPPO-4" w:date="2025-02-05T16:50:00Z"/>
        </w:rPr>
      </w:pPr>
      <w:ins w:id="20" w:author="OPPO-4" w:date="2025-02-05T16:50:00Z">
        <w:r w:rsidRPr="003A6D8E">
          <w:t xml:space="preserve">When the UE indicates the support for </w:t>
        </w:r>
        <w:r w:rsidRPr="003A6D8E">
          <w:rPr>
            <w:lang w:eastAsia="zh-CN"/>
          </w:rPr>
          <w:t xml:space="preserve">(S)RTP Multiplexed Media </w:t>
        </w:r>
        <w:bookmarkStart w:id="21" w:name="_Hlk183056289"/>
        <w:r w:rsidRPr="003A6D8E">
          <w:rPr>
            <w:rFonts w:hint="eastAsia"/>
            <w:lang w:eastAsia="zh-CN"/>
          </w:rPr>
          <w:t>Identification</w:t>
        </w:r>
        <w:bookmarkEnd w:id="21"/>
        <w:r w:rsidRPr="003A6D8E">
          <w:rPr>
            <w:lang w:eastAsia="zh-CN"/>
          </w:rPr>
          <w:t xml:space="preserve"> Information</w:t>
        </w:r>
        <w:r w:rsidRPr="003A6D8E">
          <w:rPr>
            <w:lang w:val="en-US"/>
          </w:rPr>
          <w:t xml:space="preserve"> in IP Packet Filters </w:t>
        </w:r>
        <w:r w:rsidRPr="003A6D8E">
          <w:t>to SMF at PDU Session establishment, the SMF provide</w:t>
        </w:r>
        <w:r w:rsidRPr="003A6D8E">
          <w:rPr>
            <w:lang w:val="en-US"/>
          </w:rPr>
          <w:t>s</w:t>
        </w:r>
        <w:r w:rsidRPr="003A6D8E">
          <w:t xml:space="preserve"> this UE capability information to PCF. </w:t>
        </w:r>
      </w:ins>
    </w:p>
    <w:p w14:paraId="77DA741F" w14:textId="07A92E96" w:rsidR="003A6D8E" w:rsidRPr="003A6D8E" w:rsidRDefault="003A6D8E" w:rsidP="003A6D8E">
      <w:pPr>
        <w:rPr>
          <w:ins w:id="22" w:author="OPPO-4" w:date="2025-02-05T16:50:00Z"/>
          <w:rFonts w:eastAsiaTheme="minorEastAsia"/>
        </w:rPr>
      </w:pPr>
      <w:bookmarkStart w:id="23" w:name="_Hlk188367703"/>
      <w:ins w:id="24" w:author="OPPO-4" w:date="2025-02-05T16:50:00Z">
        <w:r w:rsidRPr="00921935">
          <w:rPr>
            <w:rFonts w:eastAsiaTheme="minorEastAsia"/>
          </w:rPr>
          <w:t xml:space="preserve">In order to </w:t>
        </w:r>
      </w:ins>
      <w:ins w:id="25" w:author="Huawei" w:date="2025-02-06T09:36:00Z">
        <w:r w:rsidR="00DE3694" w:rsidRPr="00921935">
          <w:rPr>
            <w:rFonts w:eastAsiaTheme="minorEastAsia"/>
          </w:rPr>
          <w:t>re</w:t>
        </w:r>
      </w:ins>
      <w:ins w:id="26" w:author="Huawei" w:date="2025-02-06T09:37:00Z">
        <w:r w:rsidR="00DE3694" w:rsidRPr="00921935">
          <w:rPr>
            <w:rFonts w:eastAsiaTheme="minorEastAsia"/>
          </w:rPr>
          <w:t>quest</w:t>
        </w:r>
      </w:ins>
      <w:ins w:id="27" w:author="OPPO-4" w:date="2025-02-05T16:50:00Z">
        <w:r w:rsidRPr="00921935">
          <w:rPr>
            <w:rFonts w:eastAsiaTheme="minorEastAsia"/>
          </w:rPr>
          <w:t xml:space="preserve"> differentiated QoS for multiplexed media flows</w:t>
        </w:r>
      </w:ins>
      <w:ins w:id="28" w:author="Huawei" w:date="2025-02-06T09:40:00Z">
        <w:r w:rsidR="00DE3694" w:rsidRPr="00921935">
          <w:rPr>
            <w:rFonts w:eastAsiaTheme="minorEastAsia"/>
          </w:rPr>
          <w:t xml:space="preserve"> from the PCF</w:t>
        </w:r>
      </w:ins>
      <w:ins w:id="29" w:author="OPPO-4" w:date="2025-02-05T16:50:00Z">
        <w:r w:rsidRPr="00921935">
          <w:rPr>
            <w:rFonts w:eastAsiaTheme="minorEastAsia"/>
          </w:rPr>
          <w:t>, the AF</w:t>
        </w:r>
        <w:r w:rsidRPr="00921935">
          <w:rPr>
            <w:rFonts w:eastAsiaTheme="minorEastAsia"/>
            <w:lang w:val="en-US"/>
          </w:rPr>
          <w:t xml:space="preserve"> </w:t>
        </w:r>
      </w:ins>
      <w:ins w:id="30" w:author="Huawei" w:date="2025-02-06T09:37:00Z">
        <w:r w:rsidR="00DE3694" w:rsidRPr="00921935">
          <w:rPr>
            <w:rFonts w:eastAsiaTheme="minorEastAsia"/>
            <w:lang w:val="en-US"/>
          </w:rPr>
          <w:t>has to provide</w:t>
        </w:r>
      </w:ins>
      <w:ins w:id="31" w:author="Huawei" w:date="2025-02-06T09:39:00Z">
        <w:r w:rsidR="00DE3694" w:rsidRPr="00921935">
          <w:rPr>
            <w:rFonts w:eastAsiaTheme="minorEastAsia"/>
            <w:lang w:val="en-US"/>
          </w:rPr>
          <w:t xml:space="preserve"> </w:t>
        </w:r>
      </w:ins>
      <w:ins w:id="32" w:author="Huawei" w:date="2025-02-06T09:40:00Z">
        <w:r w:rsidR="00DE3694" w:rsidRPr="00921935">
          <w:rPr>
            <w:rFonts w:eastAsiaTheme="minorEastAsia"/>
            <w:lang w:val="en-US"/>
          </w:rPr>
          <w:t>per media flow the</w:t>
        </w:r>
      </w:ins>
      <w:ins w:id="33" w:author="OPPO-4" w:date="2025-02-05T16:50:00Z">
        <w:r w:rsidRPr="00921935">
          <w:rPr>
            <w:rFonts w:eastAsiaTheme="minorEastAsia"/>
            <w:lang w:val="en-US"/>
          </w:rPr>
          <w:t xml:space="preserve"> </w:t>
        </w:r>
        <w:bookmarkStart w:id="34" w:name="_Hlk182955761"/>
        <w:r w:rsidRPr="00921935">
          <w:rPr>
            <w:rFonts w:eastAsiaTheme="minorEastAsia"/>
            <w:lang w:eastAsia="zh-CN"/>
          </w:rPr>
          <w:t xml:space="preserve">(S)RTP Multiplexed Media Identification </w:t>
        </w:r>
        <w:bookmarkEnd w:id="34"/>
        <w:r w:rsidRPr="00921935">
          <w:rPr>
            <w:rFonts w:eastAsiaTheme="minorEastAsia"/>
            <w:lang w:eastAsia="zh-CN"/>
          </w:rPr>
          <w:t xml:space="preserve">Information (see TS 23.501 [2] clause 5.7.6.2) </w:t>
        </w:r>
        <w:r w:rsidRPr="00921935">
          <w:rPr>
            <w:rFonts w:eastAsiaTheme="minorEastAsia"/>
          </w:rPr>
          <w:t>in the Flow Description</w:t>
        </w:r>
        <w:r w:rsidRPr="00921935">
          <w:rPr>
            <w:rFonts w:eastAsiaTheme="minorEastAsia"/>
            <w:lang w:eastAsia="zh-CN"/>
          </w:rPr>
          <w:t xml:space="preserve"> and </w:t>
        </w:r>
      </w:ins>
      <w:ins w:id="35" w:author="Huawei" w:date="2025-02-06T09:38:00Z">
        <w:r w:rsidR="00DE3694" w:rsidRPr="00921935">
          <w:rPr>
            <w:rFonts w:eastAsiaTheme="minorEastAsia"/>
            <w:lang w:eastAsia="zh-CN"/>
          </w:rPr>
          <w:t xml:space="preserve">the </w:t>
        </w:r>
      </w:ins>
      <w:ins w:id="36" w:author="OPPO-4" w:date="2025-02-05T16:50:00Z">
        <w:r w:rsidRPr="00921935">
          <w:rPr>
            <w:rFonts w:eastAsiaTheme="minorEastAsia"/>
            <w:lang w:eastAsia="zh-CN"/>
          </w:rPr>
          <w:t xml:space="preserve">specific QoS requirements </w:t>
        </w:r>
      </w:ins>
      <w:ins w:id="37" w:author="Huawei" w:date="2025-02-06T09:41:00Z">
        <w:r w:rsidR="00DE3694" w:rsidRPr="00921935">
          <w:rPr>
            <w:rFonts w:eastAsiaTheme="minorEastAsia"/>
            <w:lang w:eastAsia="zh-CN"/>
          </w:rPr>
          <w:t>(</w:t>
        </w:r>
      </w:ins>
      <w:ins w:id="38" w:author="OPPO-4" w:date="2025-02-05T16:50:00Z">
        <w:r w:rsidRPr="00921935">
          <w:rPr>
            <w:rFonts w:eastAsiaTheme="minorEastAsia"/>
            <w:lang w:eastAsia="zh-CN"/>
          </w:rPr>
          <w:t xml:space="preserve">described in clause </w:t>
        </w:r>
        <w:r w:rsidRPr="00921935">
          <w:rPr>
            <w:lang w:eastAsia="zh-CN"/>
          </w:rPr>
          <w:t>6.1.3.22</w:t>
        </w:r>
      </w:ins>
      <w:ins w:id="39" w:author="Huawei" w:date="2025-02-06T09:41:00Z">
        <w:r w:rsidR="00DE3694" w:rsidRPr="00921935">
          <w:rPr>
            <w:lang w:eastAsia="zh-CN"/>
          </w:rPr>
          <w:t>)</w:t>
        </w:r>
      </w:ins>
      <w:ins w:id="40" w:author="OPPO-4" w:date="2025-02-05T16:50:00Z">
        <w:r w:rsidRPr="00921935">
          <w:rPr>
            <w:rFonts w:eastAsiaTheme="minorEastAsia"/>
          </w:rPr>
          <w:t>.</w:t>
        </w:r>
        <w:r w:rsidRPr="003A6D8E">
          <w:rPr>
            <w:rFonts w:eastAsiaTheme="minorEastAsia"/>
          </w:rPr>
          <w:t xml:space="preserve"> </w:t>
        </w:r>
      </w:ins>
    </w:p>
    <w:bookmarkEnd w:id="23"/>
    <w:p w14:paraId="12A5B6A9" w14:textId="1FFFC37C" w:rsidR="003A6D8E" w:rsidRPr="003A6D8E" w:rsidRDefault="003A6D8E" w:rsidP="003A6D8E">
      <w:pPr>
        <w:rPr>
          <w:ins w:id="41" w:author="OPPO-4" w:date="2025-02-05T16:50:00Z"/>
          <w:rFonts w:eastAsiaTheme="minorEastAsia"/>
        </w:rPr>
      </w:pPr>
      <w:ins w:id="42" w:author="OPPO-4" w:date="2025-02-05T16:50:00Z">
        <w:r w:rsidRPr="003A6D8E">
          <w:rPr>
            <w:rFonts w:eastAsiaTheme="minorEastAsia"/>
            <w:lang w:val="en-US"/>
          </w:rPr>
          <w:t xml:space="preserve">The </w:t>
        </w:r>
        <w:r w:rsidRPr="003A6D8E">
          <w:rPr>
            <w:rFonts w:eastAsiaTheme="minorEastAsia"/>
          </w:rPr>
          <w:t xml:space="preserve">PCF determines the PCC Rules and QoS </w:t>
        </w:r>
      </w:ins>
      <w:ins w:id="43" w:author="Huawei" w:date="2025-02-06T09:43:00Z">
        <w:r w:rsidR="00DE3694" w:rsidRPr="00921935">
          <w:rPr>
            <w:rFonts w:eastAsiaTheme="minorEastAsia"/>
          </w:rPr>
          <w:t>parameters</w:t>
        </w:r>
      </w:ins>
      <w:ins w:id="44" w:author="OPPO-4" w:date="2025-02-05T16:50:00Z">
        <w:r w:rsidRPr="003A6D8E">
          <w:rPr>
            <w:rFonts w:eastAsiaTheme="minorEastAsia"/>
          </w:rPr>
          <w:t xml:space="preserve"> for the </w:t>
        </w:r>
      </w:ins>
      <w:ins w:id="45" w:author="NTT DOCOMO" w:date="2025-02-05T15:52:00Z">
        <w:r w:rsidR="005A566D">
          <w:rPr>
            <w:rFonts w:eastAsiaTheme="minorEastAsia"/>
          </w:rPr>
          <w:t xml:space="preserve">multiplexed (S)RTP </w:t>
        </w:r>
      </w:ins>
      <w:ins w:id="46" w:author="OPPO-4" w:date="2025-02-05T16:50:00Z">
        <w:r w:rsidRPr="003A6D8E">
          <w:rPr>
            <w:rFonts w:eastAsiaTheme="minorEastAsia"/>
          </w:rPr>
          <w:t>media flows as follows:</w:t>
        </w:r>
      </w:ins>
    </w:p>
    <w:p w14:paraId="7A5D2C5C" w14:textId="28A51D38" w:rsidR="003A6D8E" w:rsidRDefault="003A6D8E" w:rsidP="003A6D8E">
      <w:pPr>
        <w:numPr>
          <w:ilvl w:val="0"/>
          <w:numId w:val="3"/>
        </w:numPr>
        <w:ind w:left="851"/>
        <w:contextualSpacing/>
        <w:rPr>
          <w:ins w:id="47" w:author="OPPO-5" w:date="2025-02-19T21:55:00Z"/>
          <w:rFonts w:eastAsiaTheme="minorEastAsia"/>
        </w:rPr>
      </w:pPr>
      <w:ins w:id="48" w:author="OPPO-4" w:date="2025-02-05T16:50:00Z">
        <w:r w:rsidRPr="003A6D8E">
          <w:rPr>
            <w:rFonts w:eastAsiaTheme="minorEastAsia"/>
          </w:rPr>
          <w:t xml:space="preserve">When the </w:t>
        </w:r>
        <w:r w:rsidRPr="00C10DFD">
          <w:rPr>
            <w:rFonts w:eastAsiaTheme="minorEastAsia"/>
          </w:rPr>
          <w:t>AF request includes uplink direction and the</w:t>
        </w:r>
        <w:r w:rsidRPr="003A6D8E">
          <w:rPr>
            <w:rFonts w:eastAsiaTheme="minorEastAsia"/>
          </w:rPr>
          <w:t xml:space="preserve"> UE capability </w:t>
        </w:r>
      </w:ins>
      <w:ins w:id="49" w:author="Huawei" w:date="2025-02-06T10:06:00Z">
        <w:r w:rsidR="0011561A" w:rsidRPr="00C10DFD">
          <w:rPr>
            <w:rFonts w:eastAsiaTheme="minorEastAsia"/>
          </w:rPr>
          <w:t>information</w:t>
        </w:r>
        <w:r w:rsidR="0011561A">
          <w:rPr>
            <w:rFonts w:eastAsiaTheme="minorEastAsia"/>
          </w:rPr>
          <w:t xml:space="preserve"> </w:t>
        </w:r>
      </w:ins>
      <w:ins w:id="50" w:author="OPPO-4" w:date="2025-02-05T16:50:00Z">
        <w:r w:rsidRPr="003A6D8E">
          <w:rPr>
            <w:rFonts w:eastAsiaTheme="minorEastAsia"/>
          </w:rPr>
          <w:t xml:space="preserve">indicates support for (S)RTP Multiplexed Media Identification Information </w:t>
        </w:r>
        <w:r w:rsidRPr="003A6D8E">
          <w:rPr>
            <w:lang w:val="en-US"/>
          </w:rPr>
          <w:t>in IP Packet Filters</w:t>
        </w:r>
        <w:r w:rsidRPr="003A6D8E">
          <w:rPr>
            <w:rFonts w:eastAsiaTheme="minorEastAsia"/>
          </w:rPr>
          <w:t xml:space="preserve">, or the AF request is for </w:t>
        </w:r>
      </w:ins>
      <w:ins w:id="51" w:author="Huawei" w:date="2025-02-06T09:45:00Z">
        <w:r w:rsidR="00DE3694" w:rsidRPr="00C10DFD">
          <w:rPr>
            <w:rFonts w:eastAsiaTheme="minorEastAsia"/>
          </w:rPr>
          <w:t xml:space="preserve">the </w:t>
        </w:r>
      </w:ins>
      <w:ins w:id="52" w:author="OPPO-4" w:date="2025-02-05T16:50:00Z">
        <w:r w:rsidRPr="00C10DFD">
          <w:rPr>
            <w:rFonts w:eastAsiaTheme="minorEastAsia"/>
          </w:rPr>
          <w:t xml:space="preserve">downlink </w:t>
        </w:r>
      </w:ins>
      <w:ins w:id="53" w:author="Huawei" w:date="2025-02-06T09:45:00Z">
        <w:r w:rsidR="00DE3694" w:rsidRPr="00C10DFD">
          <w:rPr>
            <w:rFonts w:eastAsiaTheme="minorEastAsia"/>
          </w:rPr>
          <w:t xml:space="preserve">direction </w:t>
        </w:r>
      </w:ins>
      <w:ins w:id="54" w:author="OPPO-4" w:date="2025-02-05T16:50:00Z">
        <w:r w:rsidRPr="00C10DFD">
          <w:rPr>
            <w:rFonts w:eastAsiaTheme="minorEastAsia"/>
          </w:rPr>
          <w:t xml:space="preserve">only, </w:t>
        </w:r>
      </w:ins>
      <w:ins w:id="55" w:author="Huawei" w:date="2025-02-06T09:45:00Z">
        <w:r w:rsidR="00DE3694" w:rsidRPr="00C10DFD">
          <w:rPr>
            <w:rFonts w:eastAsiaTheme="minorEastAsia"/>
          </w:rPr>
          <w:t xml:space="preserve">the </w:t>
        </w:r>
      </w:ins>
      <w:ins w:id="56" w:author="OPPO-4" w:date="2025-02-05T16:50:00Z">
        <w:r w:rsidRPr="00C10DFD">
          <w:rPr>
            <w:rFonts w:eastAsiaTheme="minorEastAsia"/>
          </w:rPr>
          <w:t xml:space="preserve">PCF generates </w:t>
        </w:r>
      </w:ins>
      <w:ins w:id="57" w:author="Huawei" w:date="2025-02-08T12:23:00Z">
        <w:r w:rsidR="00486988" w:rsidRPr="00C10DFD">
          <w:rPr>
            <w:rFonts w:eastAsiaTheme="minorEastAsia"/>
          </w:rPr>
          <w:t>a</w:t>
        </w:r>
      </w:ins>
      <w:ins w:id="58" w:author="Huawei" w:date="2025-02-08T12:24:00Z">
        <w:r w:rsidR="00486988" w:rsidRPr="00C10DFD">
          <w:rPr>
            <w:rFonts w:eastAsiaTheme="minorEastAsia"/>
          </w:rPr>
          <w:t xml:space="preserve"> separate</w:t>
        </w:r>
      </w:ins>
      <w:ins w:id="59" w:author="Huawei" w:date="2025-02-08T12:23:00Z">
        <w:r w:rsidR="00486988" w:rsidRPr="00C10DFD">
          <w:rPr>
            <w:rFonts w:eastAsiaTheme="minorEastAsia"/>
          </w:rPr>
          <w:t xml:space="preserve"> </w:t>
        </w:r>
      </w:ins>
      <w:ins w:id="60" w:author="OPPO-4" w:date="2025-02-05T16:50:00Z">
        <w:r w:rsidRPr="00C10DFD">
          <w:rPr>
            <w:rFonts w:eastAsiaTheme="minorEastAsia"/>
          </w:rPr>
          <w:t xml:space="preserve">PCC rule for </w:t>
        </w:r>
      </w:ins>
      <w:ins w:id="61" w:author="Huawei" w:date="2025-02-08T12:24:00Z">
        <w:r w:rsidR="00486988" w:rsidRPr="00C10DFD">
          <w:rPr>
            <w:rFonts w:eastAsiaTheme="minorEastAsia"/>
          </w:rPr>
          <w:t>every</w:t>
        </w:r>
      </w:ins>
      <w:ins w:id="62" w:author="OPPO-4" w:date="2025-02-05T16:50:00Z">
        <w:r w:rsidRPr="00C10DFD">
          <w:rPr>
            <w:rFonts w:eastAsiaTheme="minorEastAsia"/>
          </w:rPr>
          <w:t xml:space="preserve"> media flow</w:t>
        </w:r>
      </w:ins>
      <w:ins w:id="63" w:author="Huawei" w:date="2025-02-06T09:48:00Z">
        <w:r w:rsidR="00383077" w:rsidRPr="00C10DFD">
          <w:rPr>
            <w:rFonts w:eastAsiaTheme="minorEastAsia"/>
          </w:rPr>
          <w:t xml:space="preserve"> in the same way it is described in clause </w:t>
        </w:r>
        <w:r w:rsidR="00383077" w:rsidRPr="00C10DFD">
          <w:rPr>
            <w:lang w:eastAsia="zh-CN"/>
          </w:rPr>
          <w:t>6.1.3.22</w:t>
        </w:r>
      </w:ins>
      <w:ins w:id="64" w:author="OPPO-4" w:date="2025-02-05T16:50:00Z">
        <w:r w:rsidRPr="00C10DFD">
          <w:rPr>
            <w:rFonts w:eastAsiaTheme="minorEastAsia"/>
          </w:rPr>
          <w:t xml:space="preserve">. Each PCC Rule includes the QoS </w:t>
        </w:r>
      </w:ins>
      <w:ins w:id="65" w:author="Huawei" w:date="2025-02-06T09:45:00Z">
        <w:r w:rsidR="00DE3694" w:rsidRPr="00C10DFD">
          <w:rPr>
            <w:rFonts w:eastAsiaTheme="minorEastAsia"/>
          </w:rPr>
          <w:t>parameters</w:t>
        </w:r>
      </w:ins>
      <w:ins w:id="66" w:author="Huawei" w:date="2025-02-06T09:46:00Z">
        <w:r w:rsidR="00DE3694" w:rsidRPr="00C10DFD">
          <w:rPr>
            <w:rFonts w:eastAsiaTheme="minorEastAsia"/>
          </w:rPr>
          <w:t xml:space="preserve"> of</w:t>
        </w:r>
      </w:ins>
      <w:ins w:id="67" w:author="OPPO-4" w:date="2025-02-05T16:50:00Z">
        <w:r w:rsidRPr="00C10DFD">
          <w:rPr>
            <w:rFonts w:eastAsiaTheme="minorEastAsia"/>
          </w:rPr>
          <w:t xml:space="preserve"> the corresponding media flow </w:t>
        </w:r>
      </w:ins>
      <w:ins w:id="68" w:author="Huawei" w:date="2025-02-08T12:27:00Z">
        <w:r w:rsidR="00486988" w:rsidRPr="00C10DFD">
          <w:rPr>
            <w:rFonts w:eastAsiaTheme="minorEastAsia"/>
          </w:rPr>
          <w:t xml:space="preserve">and </w:t>
        </w:r>
      </w:ins>
      <w:ins w:id="69" w:author="Huawei" w:date="2025-02-08T12:29:00Z">
        <w:r w:rsidR="00486988" w:rsidRPr="00C10DFD">
          <w:rPr>
            <w:rFonts w:eastAsiaTheme="minorEastAsia"/>
          </w:rPr>
          <w:t>it’s</w:t>
        </w:r>
      </w:ins>
      <w:ins w:id="70" w:author="OPPO-4" w:date="2025-02-05T16:50:00Z">
        <w:r w:rsidRPr="00C10DFD">
          <w:rPr>
            <w:rFonts w:eastAsiaTheme="minorEastAsia"/>
          </w:rPr>
          <w:t xml:space="preserve"> </w:t>
        </w:r>
        <w:r w:rsidRPr="00C10DFD">
          <w:rPr>
            <w:rFonts w:eastAsiaTheme="minorEastAsia"/>
            <w:lang w:eastAsia="zh-CN"/>
          </w:rPr>
          <w:t xml:space="preserve">(S)RTP Multiplexed Media Identification Information </w:t>
        </w:r>
        <w:r w:rsidRPr="00C10DFD">
          <w:rPr>
            <w:rFonts w:eastAsiaTheme="minorEastAsia"/>
          </w:rPr>
          <w:t>in the IP Packet Filter set.</w:t>
        </w:r>
      </w:ins>
    </w:p>
    <w:p w14:paraId="615EA863" w14:textId="77777777" w:rsidR="007524A2" w:rsidRPr="00C10DFD" w:rsidRDefault="007524A2" w:rsidP="007524A2">
      <w:pPr>
        <w:ind w:left="851"/>
        <w:contextualSpacing/>
        <w:rPr>
          <w:ins w:id="71" w:author="OPPO-4" w:date="2025-02-05T16:50:00Z"/>
          <w:rFonts w:eastAsiaTheme="minorEastAsia"/>
        </w:rPr>
      </w:pPr>
      <w:bookmarkStart w:id="72" w:name="_GoBack"/>
      <w:bookmarkEnd w:id="72"/>
    </w:p>
    <w:p w14:paraId="7442EDFA" w14:textId="23F2FD3C" w:rsidR="000624A2" w:rsidRPr="001025C6" w:rsidDel="00E8634B" w:rsidRDefault="003A6D8E" w:rsidP="001025C6">
      <w:pPr>
        <w:numPr>
          <w:ilvl w:val="0"/>
          <w:numId w:val="3"/>
        </w:numPr>
        <w:ind w:left="851"/>
        <w:contextualSpacing/>
        <w:rPr>
          <w:del w:id="73" w:author="OPPO-5" w:date="2025-02-19T20:15:00Z"/>
          <w:rFonts w:eastAsiaTheme="minorEastAsia"/>
        </w:rPr>
      </w:pPr>
      <w:ins w:id="74" w:author="OPPO-4" w:date="2025-02-05T16:50:00Z">
        <w:r w:rsidRPr="003A6D8E">
          <w:rPr>
            <w:rFonts w:eastAsiaTheme="minorEastAsia"/>
          </w:rPr>
          <w:t xml:space="preserve">When the AF request </w:t>
        </w:r>
        <w:r w:rsidRPr="0011561A">
          <w:rPr>
            <w:rFonts w:eastAsiaTheme="minorEastAsia"/>
          </w:rPr>
          <w:t>includes</w:t>
        </w:r>
      </w:ins>
      <w:ins w:id="75" w:author="Huawei" w:date="2025-02-06T10:14:00Z">
        <w:r w:rsidR="0011561A">
          <w:rPr>
            <w:rFonts w:eastAsiaTheme="minorEastAsia"/>
          </w:rPr>
          <w:t xml:space="preserve"> </w:t>
        </w:r>
        <w:r w:rsidR="0011561A" w:rsidRPr="00921935">
          <w:rPr>
            <w:rFonts w:eastAsiaTheme="minorEastAsia"/>
          </w:rPr>
          <w:t xml:space="preserve">media flows </w:t>
        </w:r>
      </w:ins>
      <w:ins w:id="76" w:author="Huawei" w:date="2025-02-06T10:21:00Z">
        <w:r w:rsidR="00F56D6C" w:rsidRPr="00921935">
          <w:rPr>
            <w:rFonts w:eastAsiaTheme="minorEastAsia"/>
          </w:rPr>
          <w:t>with an</w:t>
        </w:r>
      </w:ins>
      <w:ins w:id="77" w:author="OPPO-4" w:date="2025-02-05T16:50:00Z">
        <w:r w:rsidRPr="003A6D8E">
          <w:rPr>
            <w:rFonts w:eastAsiaTheme="minorEastAsia"/>
          </w:rPr>
          <w:t xml:space="preserve"> uplink direction and the UE </w:t>
        </w:r>
        <w:bookmarkStart w:id="78" w:name="_Hlk190792383"/>
        <w:r w:rsidRPr="003A6D8E">
          <w:rPr>
            <w:rFonts w:eastAsiaTheme="minorEastAsia"/>
          </w:rPr>
          <w:t xml:space="preserve">has not indicated support for </w:t>
        </w:r>
        <w:bookmarkStart w:id="79" w:name="_Hlk183122364"/>
        <w:r w:rsidRPr="003A6D8E">
          <w:rPr>
            <w:rFonts w:eastAsiaTheme="minorEastAsia"/>
            <w:lang w:eastAsia="zh-CN"/>
          </w:rPr>
          <w:t>(S)RTP Multiplexed Media Identification Information</w:t>
        </w:r>
        <w:bookmarkEnd w:id="79"/>
        <w:r w:rsidRPr="003A6D8E">
          <w:rPr>
            <w:rFonts w:eastAsiaTheme="minorEastAsia"/>
            <w:lang w:eastAsia="zh-CN"/>
          </w:rPr>
          <w:t xml:space="preserve"> </w:t>
        </w:r>
        <w:r w:rsidRPr="003A6D8E">
          <w:rPr>
            <w:lang w:val="en-US"/>
          </w:rPr>
          <w:t>in IP Packet Filters</w:t>
        </w:r>
        <w:bookmarkEnd w:id="78"/>
        <w:r w:rsidRPr="003A6D8E">
          <w:rPr>
            <w:rFonts w:eastAsiaTheme="minorEastAsia"/>
          </w:rPr>
          <w:t xml:space="preserve">, </w:t>
        </w:r>
        <w:bookmarkStart w:id="80" w:name="_Hlk190791776"/>
        <w:r w:rsidRPr="003A6D8E">
          <w:rPr>
            <w:rFonts w:eastAsiaTheme="minorEastAsia"/>
          </w:rPr>
          <w:t>the PCF</w:t>
        </w:r>
        <w:del w:id="81" w:author="OPPO-5" w:date="2025-02-19T20:15:00Z">
          <w:r w:rsidRPr="003A6D8E" w:rsidDel="00E8634B">
            <w:rPr>
              <w:rFonts w:eastAsiaTheme="minorEastAsia"/>
            </w:rPr>
            <w:delText xml:space="preserve"> </w:delText>
          </w:r>
        </w:del>
      </w:ins>
      <w:ins w:id="82" w:author="Huawei" w:date="2025-02-06T10:15:00Z">
        <w:del w:id="83" w:author="OPPO-5" w:date="2025-02-17T16:56:00Z">
          <w:r w:rsidR="0011561A" w:rsidRPr="008B0BCE" w:rsidDel="008B0BCE">
            <w:rPr>
              <w:rFonts w:eastAsiaTheme="minorEastAsia"/>
              <w:highlight w:val="yellow"/>
            </w:rPr>
            <w:delText xml:space="preserve">generates </w:delText>
          </w:r>
        </w:del>
      </w:ins>
      <w:ins w:id="84" w:author="Huawei" w:date="2025-02-06T10:21:00Z">
        <w:del w:id="85" w:author="OPPO-5" w:date="2025-02-17T16:56:00Z">
          <w:r w:rsidR="00F56D6C" w:rsidRPr="008B0BCE" w:rsidDel="008B0BCE">
            <w:rPr>
              <w:rFonts w:eastAsiaTheme="minorEastAsia"/>
              <w:highlight w:val="yellow"/>
            </w:rPr>
            <w:delText xml:space="preserve">separate </w:delText>
          </w:r>
        </w:del>
      </w:ins>
      <w:ins w:id="86" w:author="Huawei" w:date="2025-02-06T10:15:00Z">
        <w:del w:id="87" w:author="OPPO-5" w:date="2025-02-17T16:56:00Z">
          <w:r w:rsidR="0011561A" w:rsidRPr="008B0BCE" w:rsidDel="008B0BCE">
            <w:rPr>
              <w:rFonts w:eastAsiaTheme="minorEastAsia"/>
              <w:highlight w:val="yellow"/>
            </w:rPr>
            <w:delText xml:space="preserve">PCC rules for the </w:delText>
          </w:r>
        </w:del>
      </w:ins>
      <w:ins w:id="88" w:author="Huawei" w:date="2025-02-06T10:21:00Z">
        <w:del w:id="89" w:author="OPPO-5" w:date="2025-02-17T16:56:00Z">
          <w:r w:rsidR="00F56D6C" w:rsidRPr="008B0BCE" w:rsidDel="008B0BCE">
            <w:rPr>
              <w:rFonts w:eastAsiaTheme="minorEastAsia"/>
              <w:highlight w:val="yellow"/>
            </w:rPr>
            <w:delText xml:space="preserve">downlink direction of the </w:delText>
          </w:r>
        </w:del>
      </w:ins>
      <w:ins w:id="90" w:author="Huawei" w:date="2025-02-06T10:15:00Z">
        <w:del w:id="91" w:author="OPPO-5" w:date="2025-02-17T16:56:00Z">
          <w:r w:rsidR="0011561A" w:rsidRPr="008B0BCE" w:rsidDel="008B0BCE">
            <w:rPr>
              <w:rFonts w:eastAsiaTheme="minorEastAsia"/>
              <w:highlight w:val="yellow"/>
            </w:rPr>
            <w:delText xml:space="preserve">media flows as described </w:delText>
          </w:r>
        </w:del>
      </w:ins>
      <w:ins w:id="92" w:author="Huawei" w:date="2025-02-06T10:16:00Z">
        <w:del w:id="93" w:author="OPPO-5" w:date="2025-02-17T16:56:00Z">
          <w:r w:rsidR="0011561A" w:rsidRPr="008B0BCE" w:rsidDel="008B0BCE">
            <w:rPr>
              <w:rFonts w:eastAsiaTheme="minorEastAsia"/>
              <w:highlight w:val="yellow"/>
            </w:rPr>
            <w:delText xml:space="preserve">by the previous bullet. </w:delText>
          </w:r>
        </w:del>
      </w:ins>
      <w:ins w:id="94" w:author="Huawei" w:date="2025-02-06T10:17:00Z">
        <w:del w:id="95" w:author="OPPO-5" w:date="2025-02-17T16:56:00Z">
          <w:r w:rsidR="00F56D6C" w:rsidRPr="008B0BCE" w:rsidDel="008B0BCE">
            <w:rPr>
              <w:rFonts w:eastAsiaTheme="minorEastAsia"/>
              <w:highlight w:val="yellow"/>
            </w:rPr>
            <w:delText xml:space="preserve">For </w:delText>
          </w:r>
        </w:del>
      </w:ins>
      <w:ins w:id="96" w:author="Huawei" w:date="2025-02-06T10:22:00Z">
        <w:del w:id="97" w:author="OPPO-5" w:date="2025-02-17T16:56:00Z">
          <w:r w:rsidR="00F56D6C" w:rsidRPr="008B0BCE" w:rsidDel="008B0BCE">
            <w:rPr>
              <w:rFonts w:eastAsiaTheme="minorEastAsia"/>
              <w:highlight w:val="yellow"/>
            </w:rPr>
            <w:delText>the uplink direction</w:delText>
          </w:r>
        </w:del>
      </w:ins>
      <w:ins w:id="98" w:author="Huawei" w:date="2025-02-06T10:23:00Z">
        <w:del w:id="99" w:author="OPPO-5" w:date="2025-02-17T16:56:00Z">
          <w:r w:rsidR="00DB7F95" w:rsidRPr="008B0BCE" w:rsidDel="008B0BCE">
            <w:rPr>
              <w:rFonts w:eastAsiaTheme="minorEastAsia"/>
              <w:highlight w:val="yellow"/>
            </w:rPr>
            <w:delText xml:space="preserve"> of</w:delText>
          </w:r>
        </w:del>
      </w:ins>
      <w:ins w:id="100" w:author="Huawei" w:date="2025-02-06T10:22:00Z">
        <w:del w:id="101" w:author="OPPO-5" w:date="2025-02-17T16:56:00Z">
          <w:r w:rsidR="00F56D6C" w:rsidRPr="008B0BCE" w:rsidDel="008B0BCE">
            <w:rPr>
              <w:rFonts w:eastAsiaTheme="minorEastAsia"/>
              <w:highlight w:val="yellow"/>
            </w:rPr>
            <w:delText xml:space="preserve"> </w:delText>
          </w:r>
        </w:del>
      </w:ins>
      <w:ins w:id="102" w:author="Huawei" w:date="2025-02-06T10:17:00Z">
        <w:del w:id="103" w:author="OPPO-5" w:date="2025-02-17T16:56:00Z">
          <w:r w:rsidR="00F56D6C" w:rsidRPr="008B0BCE" w:rsidDel="008B0BCE">
            <w:rPr>
              <w:rFonts w:eastAsiaTheme="minorEastAsia"/>
              <w:highlight w:val="yellow"/>
            </w:rPr>
            <w:delText>the media flows</w:delText>
          </w:r>
        </w:del>
      </w:ins>
      <w:ins w:id="104" w:author="Huawei" w:date="2025-02-06T10:23:00Z">
        <w:del w:id="105" w:author="OPPO-5" w:date="2025-02-17T16:56:00Z">
          <w:r w:rsidR="00DB7F95" w:rsidRPr="008B0BCE" w:rsidDel="008B0BCE">
            <w:rPr>
              <w:rFonts w:eastAsiaTheme="minorEastAsia"/>
              <w:highlight w:val="yellow"/>
            </w:rPr>
            <w:delText>,</w:delText>
          </w:r>
        </w:del>
      </w:ins>
      <w:ins w:id="106" w:author="Huawei" w:date="2025-02-06T10:17:00Z">
        <w:del w:id="107" w:author="OPPO-5" w:date="2025-02-17T16:56:00Z">
          <w:r w:rsidR="00F56D6C" w:rsidRPr="008B0BCE" w:rsidDel="008B0BCE">
            <w:rPr>
              <w:rFonts w:eastAsiaTheme="minorEastAsia"/>
              <w:highlight w:val="yellow"/>
            </w:rPr>
            <w:delText xml:space="preserve"> </w:delText>
          </w:r>
        </w:del>
      </w:ins>
      <w:ins w:id="108" w:author="Huawei" w:date="2025-02-06T10:18:00Z">
        <w:del w:id="109" w:author="OPPO-5" w:date="2025-02-17T16:56:00Z">
          <w:r w:rsidR="00F56D6C" w:rsidRPr="008B0BCE" w:rsidDel="008B0BCE">
            <w:rPr>
              <w:rFonts w:eastAsiaTheme="minorEastAsia"/>
              <w:highlight w:val="yellow"/>
            </w:rPr>
            <w:delText>the PCF</w:delText>
          </w:r>
        </w:del>
      </w:ins>
      <w:ins w:id="110" w:author="OPPO-4" w:date="2025-02-05T16:50:00Z">
        <w:del w:id="111" w:author="OPPO-5" w:date="2025-02-17T16:56:00Z">
          <w:r w:rsidRPr="003A6D8E" w:rsidDel="008B0BCE">
            <w:rPr>
              <w:rFonts w:eastAsiaTheme="minorEastAsia"/>
            </w:rPr>
            <w:delText xml:space="preserve"> </w:delText>
          </w:r>
        </w:del>
      </w:ins>
      <w:ins w:id="112" w:author="OPPO-5" w:date="2025-02-18T16:51:00Z">
        <w:r w:rsidR="00103DC4">
          <w:rPr>
            <w:rFonts w:eastAsiaTheme="minorEastAsia"/>
          </w:rPr>
          <w:t xml:space="preserve"> </w:t>
        </w:r>
        <w:r w:rsidR="00103DC4" w:rsidRPr="000C2D23">
          <w:rPr>
            <w:rFonts w:eastAsiaTheme="minorEastAsia"/>
            <w:highlight w:val="yellow"/>
          </w:rPr>
          <w:t>may</w:t>
        </w:r>
      </w:ins>
      <w:ins w:id="113" w:author="OPPO-5" w:date="2025-02-18T16:55:00Z">
        <w:r w:rsidR="00103DC4" w:rsidRPr="000C2D23">
          <w:rPr>
            <w:rFonts w:eastAsiaTheme="minorEastAsia"/>
            <w:highlight w:val="yellow"/>
          </w:rPr>
          <w:t xml:space="preserve">, based on operator configuration, </w:t>
        </w:r>
      </w:ins>
      <w:ins w:id="114" w:author="OPPO-5" w:date="2025-02-18T16:51:00Z">
        <w:r w:rsidR="00103DC4" w:rsidRPr="000C2D23">
          <w:rPr>
            <w:rFonts w:eastAsiaTheme="minorEastAsia"/>
            <w:highlight w:val="yellow"/>
          </w:rPr>
          <w:t>reject the AF request in</w:t>
        </w:r>
      </w:ins>
      <w:ins w:id="115" w:author="OPPO-5" w:date="2025-02-18T16:52:00Z">
        <w:r w:rsidR="00103DC4" w:rsidRPr="000C2D23">
          <w:rPr>
            <w:rFonts w:eastAsiaTheme="minorEastAsia"/>
            <w:highlight w:val="yellow"/>
          </w:rPr>
          <w:t xml:space="preserve">dicating lack of UE support for (S)RTP Multiplexed Media </w:t>
        </w:r>
      </w:ins>
      <w:ins w:id="116" w:author="OPPO-5" w:date="2025-02-18T16:53:00Z">
        <w:r w:rsidR="00103DC4" w:rsidRPr="000C2D23">
          <w:rPr>
            <w:rFonts w:eastAsiaTheme="minorEastAsia"/>
            <w:highlight w:val="yellow"/>
          </w:rPr>
          <w:t>Identification or</w:t>
        </w:r>
      </w:ins>
      <w:ins w:id="117" w:author="OPPO-5" w:date="2025-02-18T16:51:00Z">
        <w:r w:rsidR="00103DC4">
          <w:rPr>
            <w:rFonts w:eastAsiaTheme="minorEastAsia"/>
          </w:rPr>
          <w:t xml:space="preserve"> </w:t>
        </w:r>
      </w:ins>
      <w:ins w:id="118" w:author="OPPO-4" w:date="2025-02-05T16:50:00Z">
        <w:r w:rsidRPr="003A6D8E">
          <w:rPr>
            <w:rFonts w:eastAsiaTheme="minorEastAsia"/>
          </w:rPr>
          <w:t>generate</w:t>
        </w:r>
      </w:ins>
      <w:ins w:id="119" w:author="OPPO-3" w:date="2025-02-10T17:03:00Z">
        <w:del w:id="120" w:author="OPPO-5" w:date="2025-02-18T16:51:00Z">
          <w:r w:rsidR="000E29EE" w:rsidRPr="000C2D23" w:rsidDel="00103DC4">
            <w:rPr>
              <w:rFonts w:eastAsiaTheme="minorEastAsia"/>
              <w:highlight w:val="yellow"/>
            </w:rPr>
            <w:delText>s</w:delText>
          </w:r>
        </w:del>
      </w:ins>
      <w:ins w:id="121" w:author="OPPO-4" w:date="2025-02-05T16:50:00Z">
        <w:r w:rsidRPr="003A6D8E">
          <w:rPr>
            <w:rFonts w:eastAsiaTheme="minorEastAsia"/>
          </w:rPr>
          <w:t xml:space="preserve"> PCC rules </w:t>
        </w:r>
        <w:del w:id="122" w:author="OPPO-5" w:date="2025-02-18T16:55:00Z">
          <w:r w:rsidRPr="000C2D23" w:rsidDel="00103DC4">
            <w:rPr>
              <w:rFonts w:eastAsiaTheme="minorEastAsia"/>
              <w:highlight w:val="yellow"/>
            </w:rPr>
            <w:delText>based on operator configuration</w:delText>
          </w:r>
        </w:del>
      </w:ins>
      <w:ins w:id="123" w:author="Huawei" w:date="2025-02-06T10:19:00Z">
        <w:del w:id="124" w:author="OPPO-5" w:date="2025-02-18T16:55:00Z">
          <w:r w:rsidR="00F56D6C" w:rsidDel="00103DC4">
            <w:rPr>
              <w:rFonts w:eastAsiaTheme="minorEastAsia"/>
            </w:rPr>
            <w:delText xml:space="preserve"> </w:delText>
          </w:r>
        </w:del>
      </w:ins>
      <w:ins w:id="125" w:author="OPPO-4" w:date="2025-02-05T16:50:00Z">
        <w:r w:rsidRPr="000E29EE">
          <w:rPr>
            <w:rFonts w:eastAsiaTheme="minorEastAsia"/>
          </w:rPr>
          <w:t>and</w:t>
        </w:r>
      </w:ins>
      <w:r w:rsidR="00332B97">
        <w:rPr>
          <w:rFonts w:eastAsiaTheme="minorEastAsia"/>
        </w:rPr>
        <w:t xml:space="preserve"> </w:t>
      </w:r>
      <w:ins w:id="126" w:author="OPPO-4" w:date="2025-02-05T16:50:00Z">
        <w:r w:rsidRPr="003A6D8E">
          <w:rPr>
            <w:rFonts w:eastAsiaTheme="minorEastAsia"/>
          </w:rPr>
          <w:t>notif</w:t>
        </w:r>
      </w:ins>
      <w:ins w:id="127" w:author="OPPO-5" w:date="2025-02-19T16:09:00Z">
        <w:r w:rsidR="000C2D23" w:rsidRPr="000C2D23">
          <w:rPr>
            <w:rFonts w:eastAsiaTheme="minorEastAsia"/>
            <w:highlight w:val="yellow"/>
          </w:rPr>
          <w:t>y</w:t>
        </w:r>
      </w:ins>
      <w:ins w:id="128" w:author="OPPO-3" w:date="2025-02-10T17:08:00Z">
        <w:del w:id="129" w:author="OPPO-5" w:date="2025-02-19T16:09:00Z">
          <w:r w:rsidR="00332B97" w:rsidRPr="000C2D23" w:rsidDel="000C2D23">
            <w:rPr>
              <w:rFonts w:eastAsiaTheme="minorEastAsia"/>
              <w:highlight w:val="yellow"/>
            </w:rPr>
            <w:delText>ies</w:delText>
          </w:r>
        </w:del>
      </w:ins>
      <w:ins w:id="130" w:author="OPPO-4" w:date="2025-02-05T16:50:00Z">
        <w:r w:rsidRPr="003A6D8E">
          <w:rPr>
            <w:rFonts w:eastAsiaTheme="minorEastAsia"/>
          </w:rPr>
          <w:t xml:space="preserve"> the AF </w:t>
        </w:r>
        <w:r w:rsidRPr="00921935">
          <w:rPr>
            <w:rFonts w:eastAsiaTheme="minorEastAsia"/>
          </w:rPr>
          <w:t xml:space="preserve">that the differentiated QoS handling for multiplexed media flows </w:t>
        </w:r>
      </w:ins>
      <w:ins w:id="131" w:author="OPPO-5" w:date="2025-02-19T16:12:00Z">
        <w:r w:rsidR="000C2D23" w:rsidRPr="000C2D23">
          <w:rPr>
            <w:highlight w:val="yellow"/>
            <w:lang w:eastAsia="zh-CN"/>
          </w:rPr>
          <w:t>is not supported by the UE</w:t>
        </w:r>
      </w:ins>
      <w:ins w:id="132" w:author="OPPO-4" w:date="2025-02-05T16:50:00Z">
        <w:del w:id="133" w:author="OPPO-5" w:date="2025-02-19T16:11:00Z">
          <w:r w:rsidRPr="000C2D23" w:rsidDel="000C2D23">
            <w:rPr>
              <w:rFonts w:eastAsiaTheme="minorEastAsia"/>
              <w:highlight w:val="yellow"/>
            </w:rPr>
            <w:delText>cannot be fulfilled</w:delText>
          </w:r>
        </w:del>
      </w:ins>
      <w:ins w:id="134" w:author="Lenovo-Li" w:date="2025-02-06T10:41:00Z">
        <w:del w:id="135" w:author="OPPO-5" w:date="2025-02-19T16:11:00Z">
          <w:r w:rsidR="00227111" w:rsidRPr="000C2D23" w:rsidDel="000C2D23">
            <w:rPr>
              <w:rFonts w:hint="eastAsia"/>
              <w:highlight w:val="yellow"/>
              <w:lang w:eastAsia="zh-CN"/>
            </w:rPr>
            <w:delText xml:space="preserve"> for the uplink direction</w:delText>
          </w:r>
        </w:del>
      </w:ins>
      <w:ins w:id="136" w:author="OPPO-4" w:date="2025-02-05T16:50:00Z">
        <w:r w:rsidRPr="000C2D23">
          <w:rPr>
            <w:rFonts w:eastAsiaTheme="minorEastAsia"/>
            <w:highlight w:val="yellow"/>
          </w:rPr>
          <w:t>.</w:t>
        </w:r>
        <w:r w:rsidRPr="003A6D8E">
          <w:rPr>
            <w:rFonts w:eastAsiaTheme="minorEastAsia"/>
          </w:rPr>
          <w:t xml:space="preserve"> </w:t>
        </w:r>
        <w:del w:id="137" w:author="OPPO-5" w:date="2025-02-18T16:53:00Z">
          <w:r w:rsidRPr="000C2D23" w:rsidDel="00103DC4">
            <w:rPr>
              <w:rFonts w:eastAsiaTheme="minorEastAsia"/>
              <w:highlight w:val="yellow"/>
            </w:rPr>
            <w:delText xml:space="preserve">As an alternative, </w:delText>
          </w:r>
        </w:del>
      </w:ins>
      <w:ins w:id="138" w:author="Huawei" w:date="2025-02-08T12:10:00Z">
        <w:del w:id="139" w:author="OPPO-5" w:date="2025-02-18T16:53:00Z">
          <w:r w:rsidR="00223A80" w:rsidRPr="000C2D23" w:rsidDel="00103DC4">
            <w:rPr>
              <w:rFonts w:eastAsiaTheme="minorEastAsia"/>
              <w:highlight w:val="yellow"/>
            </w:rPr>
            <w:delText xml:space="preserve">the </w:delText>
          </w:r>
        </w:del>
      </w:ins>
      <w:ins w:id="140" w:author="OPPO-4" w:date="2025-02-05T16:50:00Z">
        <w:del w:id="141" w:author="OPPO-5" w:date="2025-02-18T16:53:00Z">
          <w:r w:rsidRPr="000C2D23" w:rsidDel="00103DC4">
            <w:rPr>
              <w:rFonts w:eastAsiaTheme="minorEastAsia"/>
              <w:highlight w:val="yellow"/>
            </w:rPr>
            <w:delText xml:space="preserve">PCF may reject the AF request indicating lack of </w:delText>
          </w:r>
        </w:del>
      </w:ins>
      <w:ins w:id="142" w:author="Huawei" w:date="2025-02-06T09:58:00Z">
        <w:del w:id="143" w:author="OPPO-5" w:date="2025-02-18T16:53:00Z">
          <w:r w:rsidR="00A47E69" w:rsidRPr="000C2D23" w:rsidDel="00103DC4">
            <w:rPr>
              <w:rFonts w:eastAsiaTheme="minorEastAsia"/>
              <w:highlight w:val="yellow"/>
            </w:rPr>
            <w:delText xml:space="preserve">UE </w:delText>
          </w:r>
        </w:del>
      </w:ins>
      <w:ins w:id="144" w:author="OPPO-4" w:date="2025-02-05T16:50:00Z">
        <w:del w:id="145" w:author="OPPO-5" w:date="2025-02-18T16:53:00Z">
          <w:r w:rsidRPr="000C2D23" w:rsidDel="00103DC4">
            <w:rPr>
              <w:rFonts w:eastAsiaTheme="minorEastAsia"/>
              <w:highlight w:val="yellow"/>
            </w:rPr>
            <w:delText xml:space="preserve">support for </w:delText>
          </w:r>
          <w:r w:rsidRPr="000C2D23" w:rsidDel="00103DC4">
            <w:rPr>
              <w:highlight w:val="yellow"/>
              <w:lang w:eastAsia="zh-CN"/>
            </w:rPr>
            <w:delText xml:space="preserve">(S)RTP Multiplexed Media </w:delText>
          </w:r>
          <w:r w:rsidRPr="000C2D23" w:rsidDel="00103DC4">
            <w:rPr>
              <w:rFonts w:hint="eastAsia"/>
              <w:highlight w:val="yellow"/>
              <w:lang w:eastAsia="zh-CN"/>
            </w:rPr>
            <w:delText>Identification</w:delText>
          </w:r>
        </w:del>
        <w:del w:id="146" w:author="OPPO-5" w:date="2025-02-18T16:50:00Z">
          <w:r w:rsidRPr="000C2D23" w:rsidDel="007F498B">
            <w:rPr>
              <w:rFonts w:eastAsiaTheme="minorEastAsia"/>
              <w:highlight w:val="yellow"/>
            </w:rPr>
            <w:delText>.</w:delText>
          </w:r>
        </w:del>
      </w:ins>
      <w:bookmarkEnd w:id="80"/>
    </w:p>
    <w:p w14:paraId="4FB7A861" w14:textId="1A1A1405" w:rsidR="00921935" w:rsidRPr="00E8634B" w:rsidRDefault="00921935" w:rsidP="00E8634B">
      <w:pPr>
        <w:numPr>
          <w:ilvl w:val="0"/>
          <w:numId w:val="3"/>
        </w:numPr>
        <w:ind w:left="851"/>
        <w:contextualSpacing/>
        <w:rPr>
          <w:ins w:id="147" w:author="Huawei" w:date="2025-02-06T21:20:00Z"/>
          <w:rFonts w:eastAsiaTheme="minorEastAsia"/>
        </w:rPr>
      </w:pPr>
    </w:p>
    <w:p w14:paraId="049A391C" w14:textId="77777777" w:rsidR="00E8634B" w:rsidRDefault="00E8634B" w:rsidP="003A6D8E">
      <w:pPr>
        <w:keepLines/>
        <w:ind w:left="1135" w:hanging="851"/>
        <w:rPr>
          <w:ins w:id="148" w:author="OPPO-5" w:date="2025-02-19T20:13:00Z"/>
        </w:rPr>
      </w:pPr>
    </w:p>
    <w:p w14:paraId="07206FD3" w14:textId="2BD446B2" w:rsidR="00E8634B" w:rsidRPr="003A6D8E" w:rsidRDefault="00E8634B" w:rsidP="00E8634B">
      <w:pPr>
        <w:keepLines/>
        <w:ind w:left="1135" w:hanging="851"/>
        <w:rPr>
          <w:ins w:id="149" w:author="OPPO-5" w:date="2025-02-19T20:14:00Z"/>
        </w:rPr>
      </w:pPr>
      <w:ins w:id="150" w:author="OPPO-5" w:date="2025-02-19T20:14:00Z">
        <w:r w:rsidRPr="00E8634B">
          <w:rPr>
            <w:highlight w:val="green"/>
          </w:rPr>
          <w:t xml:space="preserve">NOTE </w:t>
        </w:r>
      </w:ins>
      <w:ins w:id="151" w:author="OPPO-5" w:date="2025-02-19T20:16:00Z">
        <w:r w:rsidRPr="00E8634B">
          <w:rPr>
            <w:highlight w:val="green"/>
          </w:rPr>
          <w:t>X</w:t>
        </w:r>
      </w:ins>
      <w:ins w:id="152" w:author="OPPO-5" w:date="2025-02-19T20:14:00Z">
        <w:r w:rsidRPr="00E8634B">
          <w:rPr>
            <w:highlight w:val="green"/>
          </w:rPr>
          <w:t>:</w:t>
        </w:r>
        <w:r w:rsidRPr="00E8634B">
          <w:rPr>
            <w:highlight w:val="green"/>
          </w:rPr>
          <w:tab/>
        </w:r>
      </w:ins>
      <w:ins w:id="153" w:author="OPPO-5" w:date="2025-02-19T20:16:00Z">
        <w:r w:rsidRPr="00E8634B">
          <w:rPr>
            <w:highlight w:val="green"/>
          </w:rPr>
          <w:t>How the PCF generates the PCC rules is based on an SLA between the network operator and an application service provider.</w:t>
        </w:r>
      </w:ins>
    </w:p>
    <w:p w14:paraId="1E11802F" w14:textId="47B40CF8" w:rsidR="003A6D8E" w:rsidRPr="003A6D8E" w:rsidRDefault="003A6D8E" w:rsidP="003A6D8E">
      <w:pPr>
        <w:keepLines/>
        <w:ind w:left="1135" w:hanging="851"/>
        <w:rPr>
          <w:ins w:id="154" w:author="OPPO-4" w:date="2025-02-05T16:50:00Z"/>
        </w:rPr>
      </w:pPr>
      <w:ins w:id="155" w:author="OPPO-4" w:date="2025-02-05T16:50:00Z">
        <w:r w:rsidRPr="003A6D8E">
          <w:t>NOTE Y:</w:t>
        </w:r>
        <w:r w:rsidRPr="003A6D8E">
          <w:tab/>
          <w:t>It is assumed the PSA UPF supports the IP Packet Filter with (S)RTP Multiplexed Media Identification Information.</w:t>
        </w:r>
      </w:ins>
    </w:p>
    <w:p w14:paraId="1D9A61F3" w14:textId="77777777" w:rsidR="003A6D8E" w:rsidRPr="003A6D8E" w:rsidRDefault="003A6D8E" w:rsidP="003A6D8E">
      <w:pPr>
        <w:keepLines/>
        <w:ind w:left="1135" w:hanging="851"/>
      </w:pPr>
    </w:p>
    <w:p w14:paraId="46AC597B" w14:textId="77777777" w:rsidR="003A6D8E" w:rsidRPr="003A6D8E" w:rsidRDefault="003A6D8E" w:rsidP="003A6D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3A6D8E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3A6D8E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</w:t>
      </w:r>
      <w:r w:rsidRPr="003A6D8E">
        <w:rPr>
          <w:rFonts w:ascii="Arial" w:hAnsi="Arial" w:cs="Arial"/>
          <w:color w:val="FF0000"/>
          <w:sz w:val="28"/>
          <w:szCs w:val="28"/>
          <w:lang w:val="en-US"/>
        </w:rPr>
        <w:t>changes*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B8FF09" w14:textId="77777777" w:rsidR="00477187" w:rsidRDefault="00477187">
      <w:r>
        <w:separator/>
      </w:r>
    </w:p>
  </w:endnote>
  <w:endnote w:type="continuationSeparator" w:id="0">
    <w:p w14:paraId="46184FD0" w14:textId="77777777" w:rsidR="00477187" w:rsidRDefault="00477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微软雅黑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B9F62C" w14:textId="77777777" w:rsidR="00477187" w:rsidRDefault="00477187">
      <w:r>
        <w:separator/>
      </w:r>
    </w:p>
  </w:footnote>
  <w:footnote w:type="continuationSeparator" w:id="0">
    <w:p w14:paraId="46A8BA16" w14:textId="77777777" w:rsidR="00477187" w:rsidRDefault="004771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8C7AEA"/>
    <w:multiLevelType w:val="hybridMultilevel"/>
    <w:tmpl w:val="3E3ABBC2"/>
    <w:lvl w:ilvl="0" w:tplc="37CABF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196244"/>
    <w:multiLevelType w:val="hybridMultilevel"/>
    <w:tmpl w:val="2A74093C"/>
    <w:lvl w:ilvl="0" w:tplc="04090011">
      <w:start w:val="1"/>
      <w:numFmt w:val="decimal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5EA24525"/>
    <w:multiLevelType w:val="hybridMultilevel"/>
    <w:tmpl w:val="6B10D1BC"/>
    <w:lvl w:ilvl="0" w:tplc="00000002">
      <w:start w:val="7"/>
      <w:numFmt w:val="bullet"/>
      <w:lvlText w:val="-"/>
      <w:lvlJc w:val="left"/>
      <w:pPr>
        <w:ind w:left="1571" w:hanging="360"/>
      </w:pPr>
      <w:rPr>
        <w:rFonts w:ascii="Arial" w:hAnsi="Arial" w:cs="Arial"/>
      </w:rPr>
    </w:lvl>
    <w:lvl w:ilvl="1" w:tplc="04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4">
    <w15:presenceInfo w15:providerId="None" w15:userId="OPPO-4"/>
  </w15:person>
  <w15:person w15:author="Huawei">
    <w15:presenceInfo w15:providerId="None" w15:userId="Huawei"/>
  </w15:person>
  <w15:person w15:author="NTT DOCOMO">
    <w15:presenceInfo w15:providerId="None" w15:userId="NTT DOCOMO"/>
  </w15:person>
  <w15:person w15:author="OPPO-5">
    <w15:presenceInfo w15:providerId="None" w15:userId="OPPO-5"/>
  </w15:person>
  <w15:person w15:author="OPPO-3">
    <w15:presenceInfo w15:providerId="None" w15:userId="OPPO-3"/>
  </w15:person>
  <w15:person w15:author="Lenovo-Li">
    <w15:presenceInfo w15:providerId="None" w15:userId="Lenovo-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4A2"/>
    <w:rsid w:val="00070E09"/>
    <w:rsid w:val="00075518"/>
    <w:rsid w:val="000914E5"/>
    <w:rsid w:val="000A6394"/>
    <w:rsid w:val="000B7FED"/>
    <w:rsid w:val="000C038A"/>
    <w:rsid w:val="000C2D23"/>
    <w:rsid w:val="000C6598"/>
    <w:rsid w:val="000D44B3"/>
    <w:rsid w:val="000E29EE"/>
    <w:rsid w:val="001025C6"/>
    <w:rsid w:val="00103DC4"/>
    <w:rsid w:val="001051B1"/>
    <w:rsid w:val="0011561A"/>
    <w:rsid w:val="00142393"/>
    <w:rsid w:val="00145D43"/>
    <w:rsid w:val="00156DEE"/>
    <w:rsid w:val="00192C46"/>
    <w:rsid w:val="001A08B3"/>
    <w:rsid w:val="001A7B60"/>
    <w:rsid w:val="001B52F0"/>
    <w:rsid w:val="001B7A65"/>
    <w:rsid w:val="001E2663"/>
    <w:rsid w:val="001E41F3"/>
    <w:rsid w:val="002121C7"/>
    <w:rsid w:val="00223A80"/>
    <w:rsid w:val="00227111"/>
    <w:rsid w:val="0026004D"/>
    <w:rsid w:val="00263010"/>
    <w:rsid w:val="002640DD"/>
    <w:rsid w:val="00275D12"/>
    <w:rsid w:val="00284FEB"/>
    <w:rsid w:val="002860C4"/>
    <w:rsid w:val="002B5741"/>
    <w:rsid w:val="002E3F53"/>
    <w:rsid w:val="002E472E"/>
    <w:rsid w:val="00305409"/>
    <w:rsid w:val="00311A8B"/>
    <w:rsid w:val="00332B97"/>
    <w:rsid w:val="00342721"/>
    <w:rsid w:val="003524F1"/>
    <w:rsid w:val="003609EF"/>
    <w:rsid w:val="0036231A"/>
    <w:rsid w:val="00374DD4"/>
    <w:rsid w:val="00383077"/>
    <w:rsid w:val="003A6D8E"/>
    <w:rsid w:val="003B60C2"/>
    <w:rsid w:val="003E1A36"/>
    <w:rsid w:val="00410371"/>
    <w:rsid w:val="004242F1"/>
    <w:rsid w:val="0045672A"/>
    <w:rsid w:val="00467B06"/>
    <w:rsid w:val="00477187"/>
    <w:rsid w:val="00486988"/>
    <w:rsid w:val="004974AE"/>
    <w:rsid w:val="004B75B7"/>
    <w:rsid w:val="004E3511"/>
    <w:rsid w:val="004E69AB"/>
    <w:rsid w:val="005141D9"/>
    <w:rsid w:val="0051580D"/>
    <w:rsid w:val="0052124A"/>
    <w:rsid w:val="00547111"/>
    <w:rsid w:val="00557AF4"/>
    <w:rsid w:val="00592D74"/>
    <w:rsid w:val="005A4BB8"/>
    <w:rsid w:val="005A566D"/>
    <w:rsid w:val="005E2C44"/>
    <w:rsid w:val="00621188"/>
    <w:rsid w:val="006257ED"/>
    <w:rsid w:val="00647A15"/>
    <w:rsid w:val="00653DE4"/>
    <w:rsid w:val="00665C47"/>
    <w:rsid w:val="006724F1"/>
    <w:rsid w:val="00690B8B"/>
    <w:rsid w:val="00695808"/>
    <w:rsid w:val="006B46FB"/>
    <w:rsid w:val="006E21FB"/>
    <w:rsid w:val="00740521"/>
    <w:rsid w:val="007524A2"/>
    <w:rsid w:val="00772C7A"/>
    <w:rsid w:val="00792342"/>
    <w:rsid w:val="007977A8"/>
    <w:rsid w:val="007B512A"/>
    <w:rsid w:val="007C2097"/>
    <w:rsid w:val="007D6A07"/>
    <w:rsid w:val="007F498B"/>
    <w:rsid w:val="007F7259"/>
    <w:rsid w:val="008040A8"/>
    <w:rsid w:val="008279FA"/>
    <w:rsid w:val="008626E7"/>
    <w:rsid w:val="00870EE7"/>
    <w:rsid w:val="008863B9"/>
    <w:rsid w:val="008A45A6"/>
    <w:rsid w:val="008B0BCE"/>
    <w:rsid w:val="008C5A7B"/>
    <w:rsid w:val="008D3CCC"/>
    <w:rsid w:val="008F3789"/>
    <w:rsid w:val="008F686C"/>
    <w:rsid w:val="009148DE"/>
    <w:rsid w:val="00921935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69"/>
    <w:rsid w:val="00A47E70"/>
    <w:rsid w:val="00A50CF0"/>
    <w:rsid w:val="00A7671C"/>
    <w:rsid w:val="00AA2CBC"/>
    <w:rsid w:val="00AC5820"/>
    <w:rsid w:val="00AD1CD8"/>
    <w:rsid w:val="00AD2E00"/>
    <w:rsid w:val="00AF0EA6"/>
    <w:rsid w:val="00B258BB"/>
    <w:rsid w:val="00B268C9"/>
    <w:rsid w:val="00B67B97"/>
    <w:rsid w:val="00B958E3"/>
    <w:rsid w:val="00B968C8"/>
    <w:rsid w:val="00BA3EC5"/>
    <w:rsid w:val="00BA51D9"/>
    <w:rsid w:val="00BB5DFC"/>
    <w:rsid w:val="00BC6763"/>
    <w:rsid w:val="00BD279D"/>
    <w:rsid w:val="00BD6BB8"/>
    <w:rsid w:val="00BF04AA"/>
    <w:rsid w:val="00C1074D"/>
    <w:rsid w:val="00C10DFD"/>
    <w:rsid w:val="00C461C4"/>
    <w:rsid w:val="00C66BA2"/>
    <w:rsid w:val="00C870F6"/>
    <w:rsid w:val="00C907B5"/>
    <w:rsid w:val="00C95985"/>
    <w:rsid w:val="00CC5026"/>
    <w:rsid w:val="00CC68D0"/>
    <w:rsid w:val="00CE0BB8"/>
    <w:rsid w:val="00D03F9A"/>
    <w:rsid w:val="00D03FC2"/>
    <w:rsid w:val="00D06D51"/>
    <w:rsid w:val="00D24991"/>
    <w:rsid w:val="00D50255"/>
    <w:rsid w:val="00D66520"/>
    <w:rsid w:val="00D84AE9"/>
    <w:rsid w:val="00D9124E"/>
    <w:rsid w:val="00DA3CAD"/>
    <w:rsid w:val="00DB7F95"/>
    <w:rsid w:val="00DD6CB9"/>
    <w:rsid w:val="00DE34CF"/>
    <w:rsid w:val="00DE3694"/>
    <w:rsid w:val="00E0244E"/>
    <w:rsid w:val="00E13F3D"/>
    <w:rsid w:val="00E34898"/>
    <w:rsid w:val="00E67238"/>
    <w:rsid w:val="00E8634B"/>
    <w:rsid w:val="00EB09B7"/>
    <w:rsid w:val="00EB6E4E"/>
    <w:rsid w:val="00EE3E4E"/>
    <w:rsid w:val="00EE7D7C"/>
    <w:rsid w:val="00F25D98"/>
    <w:rsid w:val="00F300FB"/>
    <w:rsid w:val="00F370D2"/>
    <w:rsid w:val="00F56D6C"/>
    <w:rsid w:val="00FB6386"/>
    <w:rsid w:val="00FC7B36"/>
    <w:rsid w:val="00FE22C5"/>
    <w:rsid w:val="00FE5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5A566D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0624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569A75-F7DE-4ED1-8E01-6810DDA78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2</Pages>
  <Words>821</Words>
  <Characters>4680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OPPO-5</cp:lastModifiedBy>
  <cp:revision>6</cp:revision>
  <cp:lastPrinted>1899-12-31T23:00:00Z</cp:lastPrinted>
  <dcterms:created xsi:type="dcterms:W3CDTF">2025-02-18T09:47:00Z</dcterms:created>
  <dcterms:modified xsi:type="dcterms:W3CDTF">2025-02-19T13:56:00Z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167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S2-2501432</vt:lpwstr>
  </property>
  <property fmtid="{D5CDD505-2E9C-101B-9397-08002B2CF9AE}" pid="10" name="Spec#">
    <vt:lpwstr>23.503</vt:lpwstr>
  </property>
  <property fmtid="{D5CDD505-2E9C-101B-9397-08002B2CF9AE}" pid="11" name="Cr#">
    <vt:lpwstr>1388</vt:lpwstr>
  </property>
  <property fmtid="{D5CDD505-2E9C-101B-9397-08002B2CF9AE}" pid="12" name="Revision">
    <vt:lpwstr>8</vt:lpwstr>
  </property>
  <property fmtid="{D5CDD505-2E9C-101B-9397-08002B2CF9AE}" pid="13" name="Version">
    <vt:lpwstr>19.2.0</vt:lpwstr>
  </property>
  <property fmtid="{D5CDD505-2E9C-101B-9397-08002B2CF9AE}" pid="14" name="CrTitle">
    <vt:lpwstr>Traffic detection and QoS handling of multiplexed data flows</vt:lpwstr>
  </property>
  <property fmtid="{D5CDD505-2E9C-101B-9397-08002B2CF9AE}" pid="15" name="SourceIfWg">
    <vt:lpwstr>OPPO, China Mobile, [Xiaomi, Lenovo, Ericsson, Huawei, HiSilicon, Samsung,Nokia, NTT DOCOMO, vivo]</vt:lpwstr>
  </property>
  <property fmtid="{D5CDD505-2E9C-101B-9397-08002B2CF9AE}" pid="16" name="SourceIfTsg">
    <vt:lpwstr/>
  </property>
  <property fmtid="{D5CDD505-2E9C-101B-9397-08002B2CF9AE}" pid="17" name="RelatedWis">
    <vt:lpwstr>XRM_Ph2</vt:lpwstr>
  </property>
  <property fmtid="{D5CDD505-2E9C-101B-9397-08002B2CF9AE}" pid="18" name="Cat">
    <vt:lpwstr>B</vt:lpwstr>
  </property>
  <property fmtid="{D5CDD505-2E9C-101B-9397-08002B2CF9AE}" pid="19" name="ResDate">
    <vt:lpwstr>2025-02-05</vt:lpwstr>
  </property>
  <property fmtid="{D5CDD505-2E9C-101B-9397-08002B2CF9AE}" pid="20" name="Release">
    <vt:lpwstr>Rel-19</vt:lpwstr>
  </property>
</Properties>
</file>